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4342" w14:textId="77777777" w:rsidR="00CD7150" w:rsidRDefault="00CD7150" w:rsidP="00CD7150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 Meeting #101</w:t>
      </w:r>
      <w:r>
        <w:rPr>
          <w:rFonts w:ascii="Arial" w:hAnsi="Arial" w:cs="Arial"/>
          <w:b/>
          <w:noProof/>
          <w:sz w:val="24"/>
          <w:lang w:eastAsia="ja-JP"/>
        </w:rPr>
        <w:tab/>
        <w:t>CP-232130</w:t>
      </w:r>
    </w:p>
    <w:p w14:paraId="465623FA" w14:textId="486AADF0" w:rsidR="00CD7150" w:rsidRDefault="00CD7150" w:rsidP="00CD7150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11 - 12 September, 2023, Bangalore, India</w:t>
      </w:r>
      <w:r>
        <w:rPr>
          <w:rFonts w:ascii="Arial" w:hAnsi="Arial" w:cs="Arial"/>
          <w:b/>
          <w:noProof/>
          <w:sz w:val="24"/>
          <w:lang w:eastAsia="ja-JP"/>
        </w:rPr>
        <w:tab/>
      </w:r>
    </w:p>
    <w:p w14:paraId="627AF36D" w14:textId="77777777" w:rsidR="00CD7150" w:rsidRPr="00CD7150" w:rsidRDefault="00CD7150" w:rsidP="00CD7150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D7150">
        <w:rPr>
          <w:rFonts w:ascii="Arial" w:hAnsi="Arial" w:cs="Arial"/>
          <w:b/>
          <w:noProof/>
          <w:sz w:val="24"/>
          <w:lang w:eastAsia="ja-JP"/>
        </w:rPr>
        <w:t>Source:</w:t>
      </w:r>
      <w:r w:rsidRPr="00CD7150">
        <w:rPr>
          <w:rFonts w:ascii="Arial" w:hAnsi="Arial" w:cs="Arial"/>
          <w:b/>
          <w:noProof/>
          <w:sz w:val="24"/>
          <w:lang w:eastAsia="ja-JP"/>
        </w:rPr>
        <w:tab/>
        <w:t>CT3</w:t>
      </w:r>
    </w:p>
    <w:p w14:paraId="331F44A1" w14:textId="77777777" w:rsidR="00CD7150" w:rsidRPr="00CD7150" w:rsidRDefault="00CD7150" w:rsidP="00CD7150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D7150">
        <w:rPr>
          <w:rFonts w:ascii="Arial" w:hAnsi="Arial" w:cs="Arial"/>
          <w:b/>
          <w:noProof/>
          <w:sz w:val="24"/>
          <w:lang w:eastAsia="ja-JP"/>
        </w:rPr>
        <w:t>Title:</w:t>
      </w:r>
      <w:r w:rsidRPr="00CD7150">
        <w:rPr>
          <w:rFonts w:ascii="Arial" w:hAnsi="Arial" w:cs="Arial"/>
          <w:b/>
          <w:noProof/>
          <w:sz w:val="24"/>
          <w:lang w:eastAsia="ja-JP"/>
        </w:rPr>
        <w:tab/>
        <w:t>Revised WID on CT aspects on 5G AM Policy</w:t>
      </w:r>
    </w:p>
    <w:p w14:paraId="69815CE4" w14:textId="77777777" w:rsidR="00CD7150" w:rsidRPr="00CD7150" w:rsidRDefault="00CD7150" w:rsidP="00CD7150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D7150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D7150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76916544" w14:textId="77777777" w:rsidR="00CD7150" w:rsidRPr="00CD7150" w:rsidRDefault="00CD7150" w:rsidP="00CD7150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D7150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CD7150">
        <w:rPr>
          <w:rFonts w:ascii="Arial" w:hAnsi="Arial" w:cs="Arial"/>
          <w:b/>
          <w:noProof/>
          <w:sz w:val="24"/>
          <w:lang w:eastAsia="ja-JP"/>
        </w:rPr>
        <w:tab/>
        <w:t>18.3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proofErr w:type="spellStart"/>
      <w:r w:rsidRPr="009C1828">
        <w:t>Npcf_AMPolicyControl</w:t>
      </w:r>
      <w:proofErr w:type="spellEnd"/>
      <w:r w:rsidRPr="009C1828">
        <w:t xml:space="preserve">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 xml:space="preserve">Update the </w:t>
            </w:r>
            <w:proofErr w:type="spellStart"/>
            <w:r w:rsidRPr="00F047DE">
              <w:t>Npcf_AMPolicyControl</w:t>
            </w:r>
            <w:proofErr w:type="spellEnd"/>
            <w:r w:rsidRPr="00F047DE">
              <w:t xml:space="preserve">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727CA8" w:rsidR="001E489F" w:rsidRPr="006C2E80" w:rsidRDefault="00F047DE" w:rsidP="00F87C0B">
            <w:pPr>
              <w:pStyle w:val="TAL"/>
            </w:pPr>
            <w:r w:rsidRPr="00F047DE">
              <w:t>CT#</w:t>
            </w:r>
            <w:del w:id="2" w:author="SY-China Telecom" w:date="2023-07-26T15:15:00Z">
              <w:r w:rsidRPr="00F047DE" w:rsidDel="00F87C0B">
                <w:delText xml:space="preserve">100 </w:delText>
              </w:r>
            </w:del>
            <w:ins w:id="3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4" w:author="SY-China Telecom" w:date="2023-07-26T15:16:00Z">
              <w:r w:rsidRPr="00F047DE" w:rsidDel="00F87C0B">
                <w:delText>June 2023</w:delText>
              </w:r>
            </w:del>
            <w:ins w:id="5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6" w:name="_Hlk127260394"/>
            <w:r>
              <w:t>the AM Policy Association Management to describe the provisioning of the validity time for the RFSP Index in use in MME</w:t>
            </w:r>
            <w:bookmarkEnd w:id="6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05DE3C27" w:rsidR="00F047DE" w:rsidRPr="00F047DE" w:rsidRDefault="00F047DE" w:rsidP="00F87C0B">
            <w:pPr>
              <w:pStyle w:val="TAL"/>
            </w:pPr>
            <w:r w:rsidRPr="00F047DE">
              <w:t>CT#</w:t>
            </w:r>
            <w:del w:id="7" w:author="SY-China Telecom" w:date="2023-07-26T15:15:00Z">
              <w:r w:rsidRPr="00F047DE" w:rsidDel="00F87C0B">
                <w:delText xml:space="preserve">100 </w:delText>
              </w:r>
            </w:del>
            <w:ins w:id="8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9" w:author="SY-China Telecom" w:date="2023-07-26T15:16:00Z">
              <w:r w:rsidRPr="00F047DE" w:rsidDel="00F87C0B">
                <w:delText>June 2023</w:delText>
              </w:r>
            </w:del>
            <w:ins w:id="10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68C53784" w:rsidR="00F047DE" w:rsidRPr="00F047DE" w:rsidRDefault="00F047DE" w:rsidP="0088465D">
            <w:pPr>
              <w:pStyle w:val="TAL"/>
            </w:pPr>
            <w:r w:rsidRPr="00F047DE">
              <w:t>CT#</w:t>
            </w:r>
            <w:del w:id="11" w:author="SY1-China Telecom" w:date="2023-08-21T18:26:00Z">
              <w:r w:rsidRPr="00F047DE" w:rsidDel="0088465D">
                <w:delText xml:space="preserve">100 </w:delText>
              </w:r>
            </w:del>
            <w:ins w:id="12" w:author="SY1-China Telecom" w:date="2023-08-21T18:26:00Z">
              <w:r w:rsidR="0088465D">
                <w:t>103</w:t>
              </w:r>
              <w:r w:rsidR="0088465D" w:rsidRPr="00F047DE">
                <w:t xml:space="preserve"> </w:t>
              </w:r>
            </w:ins>
            <w:r w:rsidRPr="00F047DE">
              <w:t>(</w:t>
            </w:r>
            <w:del w:id="13" w:author="SY-China Telecom" w:date="2023-07-26T15:16:00Z">
              <w:r w:rsidRPr="00F047DE" w:rsidDel="00F87C0B">
                <w:delText>June 2023</w:delText>
              </w:r>
            </w:del>
            <w:ins w:id="14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0E13" w14:textId="77777777" w:rsidR="00C15A3A" w:rsidRDefault="00C15A3A">
      <w:r>
        <w:separator/>
      </w:r>
    </w:p>
  </w:endnote>
  <w:endnote w:type="continuationSeparator" w:id="0">
    <w:p w14:paraId="6430267B" w14:textId="77777777" w:rsidR="00C15A3A" w:rsidRDefault="00C1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B3673" w14:textId="77777777" w:rsidR="00C15A3A" w:rsidRDefault="00C15A3A">
      <w:r>
        <w:separator/>
      </w:r>
    </w:p>
  </w:footnote>
  <w:footnote w:type="continuationSeparator" w:id="0">
    <w:p w14:paraId="3D7E3007" w14:textId="77777777" w:rsidR="00C15A3A" w:rsidRDefault="00C1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74829189">
    <w:abstractNumId w:val="9"/>
  </w:num>
  <w:num w:numId="2" w16cid:durableId="966740904">
    <w:abstractNumId w:val="5"/>
  </w:num>
  <w:num w:numId="3" w16cid:durableId="1887060054">
    <w:abstractNumId w:val="4"/>
  </w:num>
  <w:num w:numId="4" w16cid:durableId="8837129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4066799">
    <w:abstractNumId w:val="2"/>
  </w:num>
  <w:num w:numId="6" w16cid:durableId="992871643">
    <w:abstractNumId w:val="3"/>
  </w:num>
  <w:num w:numId="7" w16cid:durableId="1486970076">
    <w:abstractNumId w:val="6"/>
  </w:num>
  <w:num w:numId="8" w16cid:durableId="1006902243">
    <w:abstractNumId w:val="7"/>
  </w:num>
  <w:num w:numId="9" w16cid:durableId="47009399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8855520">
    <w:abstractNumId w:val="0"/>
  </w:num>
  <w:num w:numId="11" w16cid:durableId="903371510">
    <w:abstractNumId w:val="8"/>
  </w:num>
  <w:num w:numId="12" w16cid:durableId="979113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B98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8E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448E8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4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57C3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3FB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8C2"/>
    <w:rsid w:val="00866945"/>
    <w:rsid w:val="00876BD5"/>
    <w:rsid w:val="0088465D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31B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1FBC"/>
    <w:rsid w:val="00BF4326"/>
    <w:rsid w:val="00BF5F19"/>
    <w:rsid w:val="00C03706"/>
    <w:rsid w:val="00C03F46"/>
    <w:rsid w:val="00C159BC"/>
    <w:rsid w:val="00C15A3A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B66"/>
    <w:rsid w:val="00C8141B"/>
    <w:rsid w:val="00C8586A"/>
    <w:rsid w:val="00CA2B4F"/>
    <w:rsid w:val="00CA5DB0"/>
    <w:rsid w:val="00CA601A"/>
    <w:rsid w:val="00CC084E"/>
    <w:rsid w:val="00CC58ED"/>
    <w:rsid w:val="00CD7150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495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87C0B"/>
    <w:rsid w:val="00F941B8"/>
    <w:rsid w:val="00FA5FA5"/>
    <w:rsid w:val="00FA6721"/>
    <w:rsid w:val="00FA7365"/>
    <w:rsid w:val="00FA79A7"/>
    <w:rsid w:val="00FB16A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28</cp:revision>
  <cp:lastPrinted>2001-04-23T09:30:00Z</cp:lastPrinted>
  <dcterms:created xsi:type="dcterms:W3CDTF">2023-01-04T14:27:00Z</dcterms:created>
  <dcterms:modified xsi:type="dcterms:W3CDTF">2023-08-29T11:58:00Z</dcterms:modified>
</cp:coreProperties>
</file>